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70CF22" w14:textId="5AFAAF78" w:rsidR="00756A28" w:rsidRDefault="00756A28" w:rsidP="00756A2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="0071706C">
        <w:rPr>
          <w:b/>
          <w:noProof/>
          <w:sz w:val="24"/>
        </w:rPr>
        <w:t>120</w:t>
      </w:r>
      <w:r>
        <w:rPr>
          <w:rFonts w:hint="eastAsia"/>
          <w:b/>
          <w:noProof/>
          <w:sz w:val="24"/>
          <w:lang w:eastAsia="zh-CN"/>
        </w:rPr>
        <w:t>-</w:t>
      </w:r>
      <w:r>
        <w:rPr>
          <w:b/>
          <w:noProof/>
          <w:sz w:val="24"/>
        </w:rPr>
        <w:t xml:space="preserve">e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0C5326" w:rsidRPr="000C5326">
        <w:rPr>
          <w:b/>
          <w:noProof/>
          <w:sz w:val="24"/>
        </w:rPr>
        <w:t>C3-221</w:t>
      </w:r>
      <w:r w:rsidR="00E81E6B">
        <w:rPr>
          <w:b/>
          <w:noProof/>
          <w:sz w:val="24"/>
        </w:rPr>
        <w:t>591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77C7500C" w14:textId="18A37346" w:rsidR="00756A28" w:rsidRDefault="00756A28" w:rsidP="00756A2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C1300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</w:t>
      </w:r>
      <w:r>
        <w:rPr>
          <w:b/>
          <w:sz w:val="24"/>
        </w:rPr>
        <w:t>2</w:t>
      </w:r>
      <w:r w:rsidR="0071706C">
        <w:rPr>
          <w:b/>
          <w:sz w:val="24"/>
        </w:rPr>
        <w:t>5</w:t>
      </w:r>
      <w:r w:rsidRPr="008C0A26">
        <w:rPr>
          <w:b/>
          <w:noProof/>
          <w:sz w:val="24"/>
          <w:vertAlign w:val="superscript"/>
        </w:rPr>
        <w:t>t</w:t>
      </w:r>
      <w:r w:rsidR="0071706C"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</w:t>
      </w:r>
      <w:r w:rsidR="0071706C">
        <w:rPr>
          <w:rFonts w:hint="eastAsia"/>
          <w:b/>
          <w:noProof/>
          <w:sz w:val="24"/>
          <w:lang w:eastAsia="zh-CN"/>
        </w:rPr>
        <w:t>February</w:t>
      </w:r>
      <w:r>
        <w:rPr>
          <w:b/>
          <w:noProof/>
          <w:sz w:val="24"/>
        </w:rPr>
        <w:t xml:space="preserve"> 2022</w:t>
      </w:r>
    </w:p>
    <w:p w14:paraId="4168C16C" w14:textId="77777777" w:rsidR="007D6902" w:rsidRPr="00756A28" w:rsidRDefault="007D6902">
      <w:pPr>
        <w:pStyle w:val="CRCoverPage"/>
        <w:outlineLvl w:val="0"/>
        <w:rPr>
          <w:b/>
          <w:sz w:val="24"/>
        </w:rPr>
      </w:pPr>
    </w:p>
    <w:p w14:paraId="6AD12BB1" w14:textId="77777777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4B4063">
        <w:rPr>
          <w:rFonts w:ascii="Arial" w:hAnsi="Arial" w:cs="Arial"/>
          <w:b/>
          <w:bCs/>
        </w:rPr>
        <w:t>Huawe</w:t>
      </w:r>
      <w:r w:rsidR="004B4063" w:rsidRPr="004B4063">
        <w:rPr>
          <w:rFonts w:ascii="Arial" w:hAnsi="Arial" w:cs="Arial"/>
          <w:b/>
          <w:bCs/>
          <w:lang w:val="en-US"/>
        </w:rPr>
        <w:t>i</w:t>
      </w:r>
      <w:proofErr w:type="spellEnd"/>
    </w:p>
    <w:p w14:paraId="75860EDF" w14:textId="7566A042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B20CD0" w:rsidRPr="00B20CD0">
        <w:rPr>
          <w:rFonts w:ascii="Arial" w:hAnsi="Arial" w:cs="Arial"/>
          <w:b/>
          <w:bCs/>
          <w:lang w:val="en-US"/>
        </w:rPr>
        <w:t xml:space="preserve">Add clarification for </w:t>
      </w:r>
      <w:r w:rsidR="00BD02EF">
        <w:rPr>
          <w:rFonts w:ascii="Arial" w:hAnsi="Arial" w:cs="Arial"/>
          <w:b/>
          <w:bCs/>
          <w:lang w:val="en-US"/>
        </w:rPr>
        <w:t>A</w:t>
      </w:r>
      <w:r w:rsidR="00B20CD0" w:rsidRPr="00B20CD0">
        <w:rPr>
          <w:rFonts w:ascii="Arial" w:hAnsi="Arial" w:cs="Arial"/>
          <w:b/>
          <w:bCs/>
          <w:lang w:val="en-US"/>
        </w:rPr>
        <w:t xml:space="preserve">nalytics </w:t>
      </w:r>
      <w:r w:rsidR="00BD02EF">
        <w:rPr>
          <w:rFonts w:ascii="Arial" w:hAnsi="Arial" w:cs="Arial"/>
          <w:b/>
          <w:bCs/>
          <w:lang w:val="en-US"/>
        </w:rPr>
        <w:t>A</w:t>
      </w:r>
      <w:r w:rsidR="00B20CD0" w:rsidRPr="00B20CD0">
        <w:rPr>
          <w:rFonts w:ascii="Arial" w:hAnsi="Arial" w:cs="Arial"/>
          <w:b/>
          <w:bCs/>
          <w:lang w:val="en-US"/>
        </w:rPr>
        <w:t>ggregation</w:t>
      </w:r>
    </w:p>
    <w:p w14:paraId="32F57EAB" w14:textId="6DED0700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4B4063">
        <w:rPr>
          <w:rFonts w:ascii="Arial" w:hAnsi="Arial" w:cs="Arial"/>
          <w:b/>
          <w:bCs/>
          <w:lang w:val="en-US"/>
        </w:rPr>
        <w:t xml:space="preserve">TS </w:t>
      </w:r>
      <w:r w:rsidR="004B4063" w:rsidRPr="00B05BE8">
        <w:rPr>
          <w:rFonts w:ascii="Arial" w:hAnsi="Arial" w:cs="Arial"/>
          <w:b/>
          <w:bCs/>
        </w:rPr>
        <w:t>29.5</w:t>
      </w:r>
      <w:r w:rsidR="00B86F1D">
        <w:rPr>
          <w:rFonts w:ascii="Arial" w:hAnsi="Arial" w:cs="Arial"/>
          <w:b/>
          <w:bCs/>
        </w:rPr>
        <w:t>52</w:t>
      </w:r>
      <w:r w:rsidR="004B4063" w:rsidRPr="00B05BE8">
        <w:rPr>
          <w:rFonts w:ascii="Arial" w:hAnsi="Arial" w:cs="Arial"/>
          <w:b/>
          <w:bCs/>
        </w:rPr>
        <w:t xml:space="preserve"> v0.</w:t>
      </w:r>
      <w:r w:rsidR="003C6B1E">
        <w:rPr>
          <w:rFonts w:ascii="Arial" w:hAnsi="Arial" w:cs="Arial"/>
          <w:b/>
          <w:bCs/>
        </w:rPr>
        <w:t>6</w:t>
      </w:r>
      <w:r w:rsidR="004B4063" w:rsidRPr="00B05BE8">
        <w:rPr>
          <w:rFonts w:ascii="Arial" w:hAnsi="Arial" w:cs="Arial"/>
          <w:b/>
          <w:bCs/>
        </w:rPr>
        <w:t>.0</w:t>
      </w:r>
    </w:p>
    <w:p w14:paraId="0F093121" w14:textId="09EE1747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76FDF" w:rsidRPr="005207EB">
        <w:rPr>
          <w:rFonts w:ascii="Arial" w:hAnsi="Arial" w:cs="Arial"/>
          <w:b/>
          <w:bCs/>
          <w:lang w:val="en-US"/>
        </w:rPr>
        <w:t>17.23</w:t>
      </w:r>
    </w:p>
    <w:p w14:paraId="6EAE6BA5" w14:textId="77777777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C621C6">
        <w:rPr>
          <w:rFonts w:ascii="Arial" w:hAnsi="Arial" w:cs="Arial"/>
          <w:b/>
          <w:bCs/>
          <w:lang w:val="en-US"/>
        </w:rPr>
        <w:t>Approval</w:t>
      </w:r>
    </w:p>
    <w:p w14:paraId="34647CAC" w14:textId="77777777" w:rsidR="007D6902" w:rsidRDefault="007D690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E0FA356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08F9CD59" w14:textId="77777777" w:rsidR="007D6902" w:rsidRDefault="00167409">
      <w:pPr>
        <w:rPr>
          <w:lang w:val="en-US" w:eastAsia="zh-CN"/>
        </w:rPr>
      </w:pPr>
      <w:r>
        <w:rPr>
          <w:rFonts w:hint="eastAsia"/>
          <w:lang w:val="en-US" w:eastAsia="zh-CN"/>
        </w:rPr>
        <w:t>N</w:t>
      </w:r>
      <w:r w:rsidR="00351A51">
        <w:rPr>
          <w:lang w:val="en-US" w:eastAsia="zh-CN"/>
        </w:rPr>
        <w:t>/</w:t>
      </w:r>
      <w:r>
        <w:rPr>
          <w:lang w:val="en-US" w:eastAsia="zh-CN"/>
        </w:rPr>
        <w:t>A.</w:t>
      </w:r>
    </w:p>
    <w:p w14:paraId="72477E29" w14:textId="77777777" w:rsidR="007D6902" w:rsidRPr="003E4388" w:rsidRDefault="00D640EE">
      <w:pPr>
        <w:pStyle w:val="CRCoverPage"/>
        <w:rPr>
          <w:rFonts w:ascii="Times New Roman" w:hAnsi="Times New Roman"/>
          <w:lang w:val="en-US"/>
        </w:rPr>
      </w:pPr>
      <w:r>
        <w:rPr>
          <w:b/>
          <w:lang w:val="en-US"/>
        </w:rPr>
        <w:t>2. Reaso</w:t>
      </w:r>
      <w:r w:rsidRPr="003E4388">
        <w:rPr>
          <w:b/>
          <w:lang w:val="en-US"/>
        </w:rPr>
        <w:t>n for Change</w:t>
      </w:r>
    </w:p>
    <w:p w14:paraId="3BBFD8E4" w14:textId="332002A2" w:rsidR="007D6902" w:rsidRDefault="002147A8">
      <w:pPr>
        <w:rPr>
          <w:lang w:val="en-US"/>
        </w:rPr>
      </w:pPr>
      <w:r>
        <w:rPr>
          <w:lang w:val="en-US"/>
        </w:rPr>
        <w:t xml:space="preserve">The term </w:t>
      </w:r>
      <w:r w:rsidRPr="002147A8">
        <w:rPr>
          <w:lang w:val="en-US"/>
        </w:rPr>
        <w:t>Analytics Aggregation</w:t>
      </w:r>
      <w:r>
        <w:rPr>
          <w:lang w:val="en-US"/>
        </w:rPr>
        <w:t xml:space="preserve"> needs to be clarified. The unused skeleton parts need to be removed</w:t>
      </w:r>
      <w:r w:rsidR="00D25B2E" w:rsidRPr="00167409">
        <w:rPr>
          <w:lang w:val="en-US"/>
        </w:rPr>
        <w:t>.</w:t>
      </w:r>
    </w:p>
    <w:p w14:paraId="49F06F2E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27E61513" w14:textId="14B46454" w:rsidR="007D6902" w:rsidRDefault="002147A8">
      <w:pPr>
        <w:rPr>
          <w:lang w:val="en-US"/>
        </w:rPr>
      </w:pPr>
      <w:r>
        <w:rPr>
          <w:lang w:val="en-US"/>
        </w:rPr>
        <w:t xml:space="preserve">Add clarification for </w:t>
      </w:r>
      <w:r w:rsidRPr="002147A8">
        <w:rPr>
          <w:lang w:val="en-US"/>
        </w:rPr>
        <w:t>Analytics Aggregation</w:t>
      </w:r>
      <w:r>
        <w:rPr>
          <w:lang w:val="en-US"/>
        </w:rPr>
        <w:t xml:space="preserve"> and remove the unused skeleton parts</w:t>
      </w:r>
      <w:r w:rsidR="00167409">
        <w:rPr>
          <w:lang w:val="en-US"/>
        </w:rPr>
        <w:t>.</w:t>
      </w:r>
    </w:p>
    <w:p w14:paraId="40C339D1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24CDECD7" w14:textId="77777777" w:rsidR="00D6058A" w:rsidRDefault="00D6058A" w:rsidP="00D6058A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Pr="00B05BE8">
        <w:t>29.5</w:t>
      </w:r>
      <w:r>
        <w:t>52</w:t>
      </w:r>
      <w:r w:rsidRPr="00B05BE8">
        <w:t xml:space="preserve"> v0.</w:t>
      </w:r>
      <w:r>
        <w:t>6</w:t>
      </w:r>
      <w:r w:rsidRPr="00B05BE8">
        <w:t>.0</w:t>
      </w:r>
      <w:r>
        <w:rPr>
          <w:lang w:val="en-US"/>
        </w:rPr>
        <w:t>.</w:t>
      </w:r>
    </w:p>
    <w:p w14:paraId="099B74E3" w14:textId="77777777" w:rsidR="007D6902" w:rsidRDefault="007D6902">
      <w:pPr>
        <w:pBdr>
          <w:bottom w:val="single" w:sz="12" w:space="1" w:color="auto"/>
        </w:pBdr>
        <w:rPr>
          <w:lang w:val="en-US"/>
        </w:rPr>
      </w:pPr>
    </w:p>
    <w:p w14:paraId="2BDFE828" w14:textId="77777777" w:rsidR="007D6902" w:rsidRDefault="007D6902">
      <w:pPr>
        <w:rPr>
          <w:rFonts w:ascii="Arial" w:hAnsi="Arial" w:cs="Arial"/>
          <w:b/>
          <w:sz w:val="28"/>
          <w:szCs w:val="28"/>
          <w:lang w:val="en-US"/>
        </w:rPr>
      </w:pPr>
    </w:p>
    <w:p w14:paraId="47DA0924" w14:textId="77777777" w:rsidR="007D6902" w:rsidRDefault="00D640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1DB832D" w14:textId="77777777" w:rsidR="00B20CD0" w:rsidRPr="004D3578" w:rsidRDefault="00B20CD0" w:rsidP="00B20CD0">
      <w:pPr>
        <w:pStyle w:val="1"/>
      </w:pPr>
      <w:bookmarkStart w:id="1" w:name="_Toc89427391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1"/>
    </w:p>
    <w:p w14:paraId="5D44181B" w14:textId="03193EF8" w:rsidR="00B20CD0" w:rsidDel="00A524B4" w:rsidRDefault="00B20CD0" w:rsidP="00B20CD0">
      <w:pPr>
        <w:pStyle w:val="Guidance"/>
        <w:rPr>
          <w:del w:id="2" w:author="Huawei" w:date="2022-01-26T11:19:00Z"/>
        </w:rPr>
      </w:pPr>
      <w:del w:id="3" w:author="Huawei" w:date="2022-01-26T11:19:00Z">
        <w:r w:rsidDel="00A524B4">
          <w:delText>This clause and its three subclauses are mandatory. The contents shall be shown as "void" if the TS/TR does not define any terms, symbols, or abbreviations.</w:delText>
        </w:r>
      </w:del>
    </w:p>
    <w:p w14:paraId="0DD15131" w14:textId="7A915721" w:rsidR="00B20CD0" w:rsidRPr="004D3578" w:rsidDel="00A524B4" w:rsidRDefault="00B20CD0" w:rsidP="00B20CD0">
      <w:pPr>
        <w:pStyle w:val="Guidance"/>
        <w:rPr>
          <w:del w:id="4" w:author="Huawei" w:date="2022-01-26T11:19:00Z"/>
        </w:rPr>
      </w:pPr>
    </w:p>
    <w:p w14:paraId="5F4CBA3D" w14:textId="3F268AEF" w:rsidR="00B20CD0" w:rsidRDefault="00B20CD0" w:rsidP="00B20C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B5D3AC1" w14:textId="77777777" w:rsidR="00B20CD0" w:rsidRPr="004D3578" w:rsidRDefault="00B20CD0" w:rsidP="00B20CD0">
      <w:pPr>
        <w:pStyle w:val="2"/>
      </w:pPr>
      <w:bookmarkStart w:id="5" w:name="_Toc89427392"/>
      <w:r w:rsidRPr="004D3578">
        <w:t>3.1</w:t>
      </w:r>
      <w:r w:rsidRPr="004D3578">
        <w:tab/>
      </w:r>
      <w:r>
        <w:t>Terms</w:t>
      </w:r>
      <w:bookmarkEnd w:id="5"/>
    </w:p>
    <w:p w14:paraId="22A3E07F" w14:textId="30A4F7C8" w:rsidR="00B20CD0" w:rsidRPr="004D3578" w:rsidDel="002E3A2A" w:rsidRDefault="00B20CD0" w:rsidP="002E3A2A">
      <w:pPr>
        <w:rPr>
          <w:del w:id="6" w:author="Huawei" w:date="2022-02-10T14:26:00Z"/>
        </w:rPr>
      </w:pPr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212A05C2" w14:textId="3EDD7959" w:rsidR="00A524B4" w:rsidRDefault="00B20CD0" w:rsidP="00B20CD0">
      <w:del w:id="7" w:author="Huawei" w:date="2022-01-26T11:21:00Z">
        <w:r w:rsidRPr="004D3578" w:rsidDel="00A524B4">
          <w:rPr>
            <w:b/>
          </w:rPr>
          <w:delText>example:</w:delText>
        </w:r>
        <w:r w:rsidRPr="004D3578" w:rsidDel="00A524B4">
          <w:delText xml:space="preserve"> text used to clarify abstract rules by applying them literally.</w:delText>
        </w:r>
      </w:del>
    </w:p>
    <w:p w14:paraId="3D8B1C7C" w14:textId="77777777" w:rsidR="00810CBD" w:rsidRPr="004D3578" w:rsidRDefault="00810CBD" w:rsidP="00810CBD">
      <w:pPr>
        <w:pStyle w:val="EW"/>
      </w:pPr>
      <w:del w:id="8" w:author="Huawei" w:date="2022-01-26T11:26:00Z">
        <w:r w:rsidRPr="004D3578" w:rsidDel="00CA4B1B">
          <w:delText>&lt;symbol&gt;</w:delText>
        </w:r>
        <w:r w:rsidRPr="004D3578" w:rsidDel="00CA4B1B">
          <w:tab/>
          <w:delText>&lt;Explanation&gt;</w:delText>
        </w:r>
      </w:del>
      <w:ins w:id="9" w:author="Huawei" w:date="2022-01-26T11:26:00Z">
        <w:r>
          <w:t>None.</w:t>
        </w:r>
      </w:ins>
    </w:p>
    <w:p w14:paraId="7C5755FF" w14:textId="77777777" w:rsidR="00810CBD" w:rsidRPr="00A524B4" w:rsidRDefault="00810CBD" w:rsidP="00B20CD0"/>
    <w:p w14:paraId="6A2ECA7B" w14:textId="77777777" w:rsidR="00B20CD0" w:rsidRDefault="00B20CD0" w:rsidP="00B20C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BBF7891" w14:textId="77777777" w:rsidR="00B20CD0" w:rsidRPr="004D3578" w:rsidRDefault="00B20CD0" w:rsidP="00B20CD0">
      <w:pPr>
        <w:pStyle w:val="2"/>
      </w:pPr>
      <w:bookmarkStart w:id="10" w:name="_Toc89427393"/>
      <w:r w:rsidRPr="004D3578">
        <w:t>3.2</w:t>
      </w:r>
      <w:r w:rsidRPr="004D3578">
        <w:tab/>
        <w:t>Symbols</w:t>
      </w:r>
      <w:bookmarkEnd w:id="10"/>
    </w:p>
    <w:p w14:paraId="7B813AD3" w14:textId="77777777" w:rsidR="00B20CD0" w:rsidRPr="004D3578" w:rsidRDefault="00B20CD0">
      <w:pPr>
        <w:pPrChange w:id="11" w:author="Huawei" w:date="2022-01-26T14:28:00Z">
          <w:pPr>
            <w:keepNext/>
          </w:pPr>
        </w:pPrChange>
      </w:pPr>
      <w:r w:rsidRPr="004D3578">
        <w:t>For the purposes of the present document, the following symbols apply:</w:t>
      </w:r>
    </w:p>
    <w:p w14:paraId="27BA9D13" w14:textId="6BCBC1FD" w:rsidR="00B20CD0" w:rsidRPr="004D3578" w:rsidRDefault="00B20CD0" w:rsidP="00B20CD0">
      <w:pPr>
        <w:pStyle w:val="EW"/>
      </w:pPr>
      <w:del w:id="12" w:author="Huawei" w:date="2022-01-26T11:26:00Z">
        <w:r w:rsidRPr="004D3578" w:rsidDel="00CA4B1B">
          <w:lastRenderedPageBreak/>
          <w:delText>&lt;symbol&gt;</w:delText>
        </w:r>
        <w:r w:rsidRPr="004D3578" w:rsidDel="00CA4B1B">
          <w:tab/>
          <w:delText>&lt;Explanation&gt;</w:delText>
        </w:r>
      </w:del>
      <w:ins w:id="13" w:author="Huawei" w:date="2022-01-26T11:26:00Z">
        <w:r w:rsidR="00CA4B1B">
          <w:t>None.</w:t>
        </w:r>
      </w:ins>
    </w:p>
    <w:p w14:paraId="77F16F14" w14:textId="7A9B3626" w:rsidR="00CF300F" w:rsidRPr="00B20CD0" w:rsidRDefault="00CF300F" w:rsidP="005B450F"/>
    <w:p w14:paraId="0BBC6530" w14:textId="77777777" w:rsidR="001E09DC" w:rsidRDefault="001E09DC" w:rsidP="001E09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582989C" w14:textId="77777777" w:rsidR="001E09DC" w:rsidRDefault="001E09DC">
      <w:pPr>
        <w:rPr>
          <w:lang w:val="en-US"/>
        </w:rPr>
      </w:pPr>
    </w:p>
    <w:sectPr w:rsidR="001E09DC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30724C" w14:textId="77777777" w:rsidR="002F4AE0" w:rsidRDefault="002F4AE0">
      <w:r>
        <w:separator/>
      </w:r>
    </w:p>
  </w:endnote>
  <w:endnote w:type="continuationSeparator" w:id="0">
    <w:p w14:paraId="7DF1DDB1" w14:textId="77777777" w:rsidR="002F4AE0" w:rsidRDefault="002F4A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1980FD" w14:textId="77777777" w:rsidR="002F4AE0" w:rsidRDefault="002F4AE0">
      <w:r>
        <w:separator/>
      </w:r>
    </w:p>
  </w:footnote>
  <w:footnote w:type="continuationSeparator" w:id="0">
    <w:p w14:paraId="3F2E819E" w14:textId="77777777" w:rsidR="002F4AE0" w:rsidRDefault="002F4A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6777D4" w14:textId="77777777" w:rsidR="007D6902" w:rsidRDefault="00D640EE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D6902"/>
    <w:rsid w:val="0003188E"/>
    <w:rsid w:val="00034E04"/>
    <w:rsid w:val="00040AE3"/>
    <w:rsid w:val="00042CF9"/>
    <w:rsid w:val="00046F73"/>
    <w:rsid w:val="0008335E"/>
    <w:rsid w:val="00085349"/>
    <w:rsid w:val="00087307"/>
    <w:rsid w:val="000940E5"/>
    <w:rsid w:val="000B1182"/>
    <w:rsid w:val="000B2607"/>
    <w:rsid w:val="000C5326"/>
    <w:rsid w:val="000E069D"/>
    <w:rsid w:val="00102B25"/>
    <w:rsid w:val="00111F3C"/>
    <w:rsid w:val="001142EA"/>
    <w:rsid w:val="00120F2C"/>
    <w:rsid w:val="001356AD"/>
    <w:rsid w:val="00140558"/>
    <w:rsid w:val="00150C6F"/>
    <w:rsid w:val="001608CC"/>
    <w:rsid w:val="00161E98"/>
    <w:rsid w:val="001640D6"/>
    <w:rsid w:val="00167409"/>
    <w:rsid w:val="00167703"/>
    <w:rsid w:val="00174A53"/>
    <w:rsid w:val="00194A06"/>
    <w:rsid w:val="00194D74"/>
    <w:rsid w:val="001964EA"/>
    <w:rsid w:val="001A14D1"/>
    <w:rsid w:val="001A17F5"/>
    <w:rsid w:val="001B42AA"/>
    <w:rsid w:val="001C0003"/>
    <w:rsid w:val="001E09DC"/>
    <w:rsid w:val="001F3EB2"/>
    <w:rsid w:val="00202D0E"/>
    <w:rsid w:val="00207C9B"/>
    <w:rsid w:val="002147A8"/>
    <w:rsid w:val="00233182"/>
    <w:rsid w:val="0023678F"/>
    <w:rsid w:val="0025001D"/>
    <w:rsid w:val="00250FA9"/>
    <w:rsid w:val="00265321"/>
    <w:rsid w:val="0027357D"/>
    <w:rsid w:val="00283049"/>
    <w:rsid w:val="00290C21"/>
    <w:rsid w:val="002B1772"/>
    <w:rsid w:val="002B1E65"/>
    <w:rsid w:val="002C0297"/>
    <w:rsid w:val="002C4CE4"/>
    <w:rsid w:val="002D6069"/>
    <w:rsid w:val="002D66AC"/>
    <w:rsid w:val="002E3A2A"/>
    <w:rsid w:val="002F3BDE"/>
    <w:rsid w:val="002F4AE0"/>
    <w:rsid w:val="003161F4"/>
    <w:rsid w:val="00324E5F"/>
    <w:rsid w:val="0032726D"/>
    <w:rsid w:val="0033445E"/>
    <w:rsid w:val="0034691E"/>
    <w:rsid w:val="00350966"/>
    <w:rsid w:val="00351A51"/>
    <w:rsid w:val="003841D3"/>
    <w:rsid w:val="003A7CE3"/>
    <w:rsid w:val="003B0809"/>
    <w:rsid w:val="003B2FA3"/>
    <w:rsid w:val="003C1B04"/>
    <w:rsid w:val="003C6B1E"/>
    <w:rsid w:val="003E232A"/>
    <w:rsid w:val="003E4388"/>
    <w:rsid w:val="003F4F27"/>
    <w:rsid w:val="0040591E"/>
    <w:rsid w:val="00410F0B"/>
    <w:rsid w:val="00414DF2"/>
    <w:rsid w:val="0042406D"/>
    <w:rsid w:val="00427336"/>
    <w:rsid w:val="00437BD9"/>
    <w:rsid w:val="00443B78"/>
    <w:rsid w:val="00457543"/>
    <w:rsid w:val="00463541"/>
    <w:rsid w:val="00473D18"/>
    <w:rsid w:val="00493D39"/>
    <w:rsid w:val="004A00A3"/>
    <w:rsid w:val="004B2EAB"/>
    <w:rsid w:val="004B4063"/>
    <w:rsid w:val="004B7258"/>
    <w:rsid w:val="004C1905"/>
    <w:rsid w:val="004C4247"/>
    <w:rsid w:val="004F0F58"/>
    <w:rsid w:val="004F53EC"/>
    <w:rsid w:val="00521367"/>
    <w:rsid w:val="00552158"/>
    <w:rsid w:val="00557D2E"/>
    <w:rsid w:val="00566539"/>
    <w:rsid w:val="00566EC6"/>
    <w:rsid w:val="00572110"/>
    <w:rsid w:val="00586D45"/>
    <w:rsid w:val="005B450F"/>
    <w:rsid w:val="005B50B5"/>
    <w:rsid w:val="005D76D9"/>
    <w:rsid w:val="005E17A2"/>
    <w:rsid w:val="005F3CA8"/>
    <w:rsid w:val="00613B0B"/>
    <w:rsid w:val="00631A1F"/>
    <w:rsid w:val="0063422A"/>
    <w:rsid w:val="00640E5D"/>
    <w:rsid w:val="00641492"/>
    <w:rsid w:val="0065254A"/>
    <w:rsid w:val="00673702"/>
    <w:rsid w:val="006858F4"/>
    <w:rsid w:val="00685B03"/>
    <w:rsid w:val="006964BF"/>
    <w:rsid w:val="006A2755"/>
    <w:rsid w:val="006B7483"/>
    <w:rsid w:val="006C2D0E"/>
    <w:rsid w:val="006C6BF8"/>
    <w:rsid w:val="006E7DB9"/>
    <w:rsid w:val="006F65DF"/>
    <w:rsid w:val="0070004A"/>
    <w:rsid w:val="0071149E"/>
    <w:rsid w:val="0071706C"/>
    <w:rsid w:val="007328EF"/>
    <w:rsid w:val="00736818"/>
    <w:rsid w:val="0074093C"/>
    <w:rsid w:val="00744E97"/>
    <w:rsid w:val="0075336E"/>
    <w:rsid w:val="007543E6"/>
    <w:rsid w:val="00756410"/>
    <w:rsid w:val="00756A28"/>
    <w:rsid w:val="0076166A"/>
    <w:rsid w:val="00777D47"/>
    <w:rsid w:val="00783085"/>
    <w:rsid w:val="007A247C"/>
    <w:rsid w:val="007B1DF8"/>
    <w:rsid w:val="007B7EFE"/>
    <w:rsid w:val="007D3C59"/>
    <w:rsid w:val="007D6902"/>
    <w:rsid w:val="007E0401"/>
    <w:rsid w:val="00810CBD"/>
    <w:rsid w:val="00837E08"/>
    <w:rsid w:val="00861AF9"/>
    <w:rsid w:val="008762A7"/>
    <w:rsid w:val="00877157"/>
    <w:rsid w:val="008A07A7"/>
    <w:rsid w:val="008D18FE"/>
    <w:rsid w:val="008D1E81"/>
    <w:rsid w:val="008E509C"/>
    <w:rsid w:val="008F58DE"/>
    <w:rsid w:val="00905851"/>
    <w:rsid w:val="00930389"/>
    <w:rsid w:val="00930A2A"/>
    <w:rsid w:val="00933814"/>
    <w:rsid w:val="00933E32"/>
    <w:rsid w:val="00934DA5"/>
    <w:rsid w:val="00935A04"/>
    <w:rsid w:val="00942724"/>
    <w:rsid w:val="00944E94"/>
    <w:rsid w:val="00961804"/>
    <w:rsid w:val="009828A5"/>
    <w:rsid w:val="00985054"/>
    <w:rsid w:val="009A11A9"/>
    <w:rsid w:val="009A499F"/>
    <w:rsid w:val="009A6A48"/>
    <w:rsid w:val="009B20BD"/>
    <w:rsid w:val="009E02EF"/>
    <w:rsid w:val="009F1DBD"/>
    <w:rsid w:val="00A524B4"/>
    <w:rsid w:val="00A73857"/>
    <w:rsid w:val="00A833F8"/>
    <w:rsid w:val="00AA0F50"/>
    <w:rsid w:val="00AB43BF"/>
    <w:rsid w:val="00AC2F93"/>
    <w:rsid w:val="00AC438B"/>
    <w:rsid w:val="00AD072A"/>
    <w:rsid w:val="00AE0567"/>
    <w:rsid w:val="00AF57F8"/>
    <w:rsid w:val="00B0213C"/>
    <w:rsid w:val="00B03939"/>
    <w:rsid w:val="00B06006"/>
    <w:rsid w:val="00B072BD"/>
    <w:rsid w:val="00B20CD0"/>
    <w:rsid w:val="00B22D62"/>
    <w:rsid w:val="00B26310"/>
    <w:rsid w:val="00B34D03"/>
    <w:rsid w:val="00B56DA8"/>
    <w:rsid w:val="00B60DA0"/>
    <w:rsid w:val="00B717E7"/>
    <w:rsid w:val="00B82DAA"/>
    <w:rsid w:val="00B86F1D"/>
    <w:rsid w:val="00B90BD3"/>
    <w:rsid w:val="00B95CB0"/>
    <w:rsid w:val="00BB15A7"/>
    <w:rsid w:val="00BB4137"/>
    <w:rsid w:val="00BD02EF"/>
    <w:rsid w:val="00BD342A"/>
    <w:rsid w:val="00C00399"/>
    <w:rsid w:val="00C11FB8"/>
    <w:rsid w:val="00C271C1"/>
    <w:rsid w:val="00C34704"/>
    <w:rsid w:val="00C43EAE"/>
    <w:rsid w:val="00C52F49"/>
    <w:rsid w:val="00C621C6"/>
    <w:rsid w:val="00C67735"/>
    <w:rsid w:val="00C71275"/>
    <w:rsid w:val="00C76D0B"/>
    <w:rsid w:val="00C7744D"/>
    <w:rsid w:val="00CA0C9D"/>
    <w:rsid w:val="00CA4B1B"/>
    <w:rsid w:val="00CA68C5"/>
    <w:rsid w:val="00CB2EEE"/>
    <w:rsid w:val="00CC1008"/>
    <w:rsid w:val="00CC1A21"/>
    <w:rsid w:val="00CC59DA"/>
    <w:rsid w:val="00CC6244"/>
    <w:rsid w:val="00CD6F77"/>
    <w:rsid w:val="00CE004B"/>
    <w:rsid w:val="00CE1595"/>
    <w:rsid w:val="00CE471D"/>
    <w:rsid w:val="00CF300F"/>
    <w:rsid w:val="00CF4645"/>
    <w:rsid w:val="00CF6496"/>
    <w:rsid w:val="00D12E41"/>
    <w:rsid w:val="00D22777"/>
    <w:rsid w:val="00D25B2E"/>
    <w:rsid w:val="00D411BB"/>
    <w:rsid w:val="00D6058A"/>
    <w:rsid w:val="00D640EE"/>
    <w:rsid w:val="00D64FF7"/>
    <w:rsid w:val="00D84370"/>
    <w:rsid w:val="00D85D10"/>
    <w:rsid w:val="00D9286C"/>
    <w:rsid w:val="00D92EED"/>
    <w:rsid w:val="00DA5426"/>
    <w:rsid w:val="00DA7339"/>
    <w:rsid w:val="00DD25D4"/>
    <w:rsid w:val="00DE1950"/>
    <w:rsid w:val="00DF470F"/>
    <w:rsid w:val="00DF5E7C"/>
    <w:rsid w:val="00E22449"/>
    <w:rsid w:val="00E36D8F"/>
    <w:rsid w:val="00E4005F"/>
    <w:rsid w:val="00E47338"/>
    <w:rsid w:val="00E62431"/>
    <w:rsid w:val="00E76FDF"/>
    <w:rsid w:val="00E81E6B"/>
    <w:rsid w:val="00E93C29"/>
    <w:rsid w:val="00EA4E28"/>
    <w:rsid w:val="00EB1EDE"/>
    <w:rsid w:val="00EB6C3B"/>
    <w:rsid w:val="00ED0D66"/>
    <w:rsid w:val="00ED4346"/>
    <w:rsid w:val="00ED4748"/>
    <w:rsid w:val="00ED77B2"/>
    <w:rsid w:val="00EE47D3"/>
    <w:rsid w:val="00EF7E0A"/>
    <w:rsid w:val="00F021A0"/>
    <w:rsid w:val="00F10F39"/>
    <w:rsid w:val="00F254BD"/>
    <w:rsid w:val="00F2672C"/>
    <w:rsid w:val="00F37F85"/>
    <w:rsid w:val="00F45995"/>
    <w:rsid w:val="00F47CF1"/>
    <w:rsid w:val="00F56992"/>
    <w:rsid w:val="00F6126E"/>
    <w:rsid w:val="00F75997"/>
    <w:rsid w:val="00F75EF0"/>
    <w:rsid w:val="00F90D60"/>
    <w:rsid w:val="00FB2283"/>
    <w:rsid w:val="00FB786A"/>
    <w:rsid w:val="00FC0252"/>
    <w:rsid w:val="00FC3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258C4A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link w:val="Char0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4C1905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rsid w:val="004C1905"/>
    <w:rPr>
      <w:rFonts w:ascii="Times New Roman" w:hAnsi="Times New Roman"/>
      <w:color w:val="FF0000"/>
      <w:lang w:eastAsia="en-US"/>
    </w:rPr>
  </w:style>
  <w:style w:type="character" w:customStyle="1" w:styleId="Char">
    <w:name w:val="批注文字 Char"/>
    <w:link w:val="ac"/>
    <w:rsid w:val="004C1905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1E09DC"/>
    <w:rPr>
      <w:rFonts w:eastAsia="等线"/>
      <w:i/>
      <w:color w:val="0000FF"/>
    </w:rPr>
  </w:style>
  <w:style w:type="character" w:customStyle="1" w:styleId="PLChar">
    <w:name w:val="PL Char"/>
    <w:link w:val="PL"/>
    <w:qFormat/>
    <w:locked/>
    <w:rsid w:val="000B2607"/>
    <w:rPr>
      <w:rFonts w:ascii="Courier New" w:hAnsi="Courier New"/>
      <w:noProof/>
      <w:sz w:val="16"/>
      <w:lang w:eastAsia="en-US"/>
    </w:rPr>
  </w:style>
  <w:style w:type="character" w:customStyle="1" w:styleId="TFChar">
    <w:name w:val="TF Char"/>
    <w:link w:val="TF"/>
    <w:rsid w:val="0025001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F6496"/>
    <w:rPr>
      <w:rFonts w:ascii="Times New Roman" w:hAnsi="Times New Roman"/>
      <w:lang w:val="en-GB" w:eastAsia="en-US"/>
    </w:rPr>
  </w:style>
  <w:style w:type="character" w:customStyle="1" w:styleId="Char0">
    <w:name w:val="文档结构图 Char"/>
    <w:link w:val="af0"/>
    <w:rsid w:val="003B2FA3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rsid w:val="00944E9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73D1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3862</TotalTime>
  <Pages>2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176</cp:revision>
  <cp:lastPrinted>1899-12-31T23:00:00Z</cp:lastPrinted>
  <dcterms:created xsi:type="dcterms:W3CDTF">2019-01-14T04:28:00Z</dcterms:created>
  <dcterms:modified xsi:type="dcterms:W3CDTF">2022-02-23T09:37:00Z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(3)o41Zd6Ks+5ZOSW+RNg7Kzop9govuk3hxGJADctHZXq4Dhxb+vJNK/H5hk3fsTP40+5c4Hhs5
hseATzbAd2GGRE8Uv6mC6hd98m+8jnS5SPmosqNHj8kpR0+q6v4PthqN7DOvad0Kct87ZtFQ
3KRiLCnKbKkuMrD9U5OtmHpWFnGBpXj2DCiv0wxakSIEnKdd3b+SHMtHiFzsrvaFWv+03dft
iPEpz4POA3S5y+NW4n</vt:lpwstr>
  </property>
  <property fmtid="{D5CDD505-2E9C-101B-9397-08002B2CF9AE}" pid="4" name="_2015_ms_pID_7253431">
    <vt:lpwstr>CyJ+Hehuo51xs3eT3NWzD8X6lNiM7tHuSOwyMna57LvZ1erSnU1izy
z6nKOSQkfdYn8ZqzZ264ROtYxAvhWhcALRcI+UP1V8QhaeIXWvNDYlqKgAEp2HzM7ZQBcCPP
6FgHGOvfoYJvfovDr3qniYuJ9DajRge3WTrHuRRAOdmOTnhT0OmX78dW7Ok4Gg7TMVXy6ePD
PCFYTF9SojCO5DPpzzmslebsmRJa0VE0ox7F</vt:lpwstr>
  </property>
  <property fmtid="{D5CDD505-2E9C-101B-9397-08002B2CF9AE}" pid="5" name="_2015_ms_pID_7253432">
    <vt:lpwstr>vA==</vt:lpwstr>
  </property>
</Properties>
</file>